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A45CAF">
        <w:rPr>
          <w:b/>
          <w:i/>
          <w:sz w:val="28"/>
          <w:lang w:eastAsia="ko-KR"/>
        </w:rPr>
        <w:t>373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</w:t>
      </w:r>
      <w:r w:rsidR="00A90BC6">
        <w:rPr>
          <w:rFonts w:cs="Arial"/>
          <w:b/>
          <w:bCs/>
          <w:sz w:val="22"/>
        </w:rPr>
        <w:t>234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A90BC6">
        <w:rPr>
          <w:rFonts w:ascii="Arial" w:hAnsi="Arial" w:cs="Arial"/>
          <w:b/>
          <w:bCs/>
          <w:lang w:val="en-US"/>
        </w:rPr>
        <w:t>, Ericsson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7A9A">
        <w:rPr>
          <w:rFonts w:ascii="Arial" w:hAnsi="Arial" w:cs="Arial"/>
          <w:b/>
          <w:bCs/>
          <w:lang w:val="en-US"/>
        </w:rPr>
        <w:t>Procedures for Analytics Exposure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</w:t>
      </w:r>
      <w:r w:rsidR="00D557A3">
        <w:rPr>
          <w:rFonts w:ascii="Arial" w:hAnsi="Arial" w:cs="Arial"/>
          <w:b/>
          <w:bCs/>
          <w:lang w:val="en-US"/>
        </w:rPr>
        <w:t>52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4A1E64">
        <w:rPr>
          <w:rFonts w:ascii="Arial" w:hAnsi="Arial" w:cs="Arial"/>
          <w:b/>
          <w:bCs/>
          <w:lang w:val="en-US"/>
        </w:rPr>
        <w:t>1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>The clause</w:t>
      </w:r>
      <w:r w:rsidR="00AF0EB9">
        <w:rPr>
          <w:noProof/>
          <w:lang w:eastAsia="zh-CN"/>
        </w:rPr>
        <w:t xml:space="preserve"> of Analytics Expososure procedures</w:t>
      </w:r>
      <w:r>
        <w:rPr>
          <w:noProof/>
          <w:lang w:eastAsia="zh-CN"/>
        </w:rPr>
        <w:t xml:space="preserve"> is not specified yet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 xml:space="preserve">Define the </w:t>
      </w:r>
      <w:r w:rsidR="00AF0EB9">
        <w:rPr>
          <w:noProof/>
          <w:lang w:eastAsia="zh-CN"/>
        </w:rPr>
        <w:t>clause of Analytics Expososure procedures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D557A3">
        <w:rPr>
          <w:lang w:val="en-US"/>
        </w:rPr>
        <w:t>52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3D66FF">
        <w:rPr>
          <w:lang w:val="en-US"/>
        </w:rPr>
        <w:t>1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D2313" w:rsidRDefault="004D2313" w:rsidP="004D2313">
      <w:pPr>
        <w:pStyle w:val="2"/>
      </w:pPr>
      <w:bookmarkStart w:id="2" w:name="_Toc70319672"/>
      <w:bookmarkStart w:id="3" w:name="_Toc510696586"/>
      <w:bookmarkStart w:id="4" w:name="_Toc35971378"/>
      <w:bookmarkStart w:id="5" w:name="_Toc36812109"/>
      <w:r>
        <w:t>5.2</w:t>
      </w:r>
      <w:r>
        <w:tab/>
        <w:t>Analytics Exposure Procedures</w:t>
      </w:r>
      <w:bookmarkEnd w:id="2"/>
    </w:p>
    <w:p w:rsidR="004D2313" w:rsidRDefault="004D2313" w:rsidP="004D2313">
      <w:pPr>
        <w:pStyle w:val="3"/>
        <w:rPr>
          <w:ins w:id="6" w:author="Huawei" w:date="2021-05-12T17:36:00Z"/>
        </w:rPr>
      </w:pPr>
      <w:bookmarkStart w:id="7" w:name="_Toc28005462"/>
      <w:bookmarkStart w:id="8" w:name="_Toc36038134"/>
      <w:bookmarkStart w:id="9" w:name="_Toc45133331"/>
      <w:bookmarkStart w:id="10" w:name="_Toc51762159"/>
      <w:bookmarkStart w:id="11" w:name="_Toc59016564"/>
      <w:ins w:id="12" w:author="Huawei" w:date="2021-04-29T16:53:00Z">
        <w:r>
          <w:t>5.2.1</w:t>
        </w:r>
        <w:r>
          <w:tab/>
        </w:r>
      </w:ins>
      <w:bookmarkEnd w:id="7"/>
      <w:bookmarkEnd w:id="8"/>
      <w:bookmarkEnd w:id="9"/>
      <w:bookmarkEnd w:id="10"/>
      <w:bookmarkEnd w:id="11"/>
      <w:ins w:id="13" w:author="Huawei" w:date="2021-05-12T16:26:00Z">
        <w:r w:rsidR="00484A44">
          <w:t>General</w:t>
        </w:r>
      </w:ins>
    </w:p>
    <w:p w:rsidR="00A2590A" w:rsidRPr="00A2590A" w:rsidRDefault="00A2590A" w:rsidP="00F571D3">
      <w:pPr>
        <w:rPr>
          <w:ins w:id="14" w:author="Huawei" w:date="2021-04-29T16:53:00Z"/>
          <w:lang w:eastAsia="zh-CN"/>
        </w:rPr>
      </w:pPr>
      <w:ins w:id="15" w:author="Huawei" w:date="2021-05-12T17:36:00Z">
        <w:r>
          <w:rPr>
            <w:rFonts w:hint="eastAsia"/>
            <w:lang w:eastAsia="zh-CN"/>
          </w:rPr>
          <w:t>T</w:t>
        </w:r>
        <w:r w:rsidR="00931585">
          <w:rPr>
            <w:lang w:eastAsia="zh-CN"/>
          </w:rPr>
          <w:t xml:space="preserve">he </w:t>
        </w:r>
      </w:ins>
      <w:ins w:id="16" w:author="Huawei" w:date="2021-05-12T17:37:00Z">
        <w:r w:rsidR="00931585">
          <w:rPr>
            <w:lang w:eastAsia="zh-CN"/>
          </w:rPr>
          <w:t>analytics exposure procedures allow</w:t>
        </w:r>
      </w:ins>
      <w:ins w:id="17" w:author="Huawei" w:date="2021-05-12T17:38:00Z">
        <w:r w:rsidR="00931585">
          <w:rPr>
            <w:lang w:eastAsia="zh-CN"/>
          </w:rPr>
          <w:t xml:space="preserve"> the NF service consumers (i.e. </w:t>
        </w:r>
        <w:r w:rsidR="00931585">
          <w:rPr>
            <w:lang w:eastAsia="ja-JP"/>
          </w:rPr>
          <w:t>NFs, OAM and AFs</w:t>
        </w:r>
        <w:r w:rsidR="00931585">
          <w:rPr>
            <w:lang w:eastAsia="zh-CN"/>
          </w:rPr>
          <w:t>)</w:t>
        </w:r>
      </w:ins>
      <w:ins w:id="18" w:author="Huawei v1" w:date="2021-05-21T16:44:00Z">
        <w:r w:rsidR="0028789F">
          <w:rPr>
            <w:lang w:eastAsia="zh-CN"/>
          </w:rPr>
          <w:t xml:space="preserve"> </w:t>
        </w:r>
      </w:ins>
      <w:ins w:id="19" w:author="Huawei" w:date="2021-05-12T17:38:00Z">
        <w:r w:rsidR="00931585">
          <w:rPr>
            <w:lang w:eastAsia="zh-CN"/>
          </w:rPr>
          <w:t xml:space="preserve">to obtain the </w:t>
        </w:r>
      </w:ins>
      <w:ins w:id="20" w:author="Huawei" w:date="2021-05-12T17:39:00Z">
        <w:r w:rsidR="00931585">
          <w:rPr>
            <w:lang w:eastAsia="zh-CN"/>
          </w:rPr>
          <w:t>analytics information from the NWDAF.</w:t>
        </w:r>
      </w:ins>
    </w:p>
    <w:p w:rsidR="004D2313" w:rsidDel="004D2313" w:rsidRDefault="004D2313" w:rsidP="004D2313">
      <w:pPr>
        <w:rPr>
          <w:del w:id="21" w:author="Huawei" w:date="2021-04-29T16:53:00Z"/>
          <w:i/>
          <w:color w:val="0000FF"/>
        </w:rPr>
      </w:pPr>
      <w:del w:id="22" w:author="Huawei" w:date="2021-04-29T16:53:00Z">
        <w:r w:rsidRPr="001035A7" w:rsidDel="004D2313">
          <w:rPr>
            <w:i/>
            <w:color w:val="0000FF"/>
          </w:rPr>
          <w:delText xml:space="preserve">This clause provides </w:delText>
        </w:r>
        <w:r w:rsidDel="004D2313">
          <w:rPr>
            <w:i/>
            <w:color w:val="0000FF"/>
          </w:rPr>
          <w:delText>signalling flows to support</w:delText>
        </w:r>
        <w:r w:rsidRPr="00D31DA5" w:rsidDel="004D2313">
          <w:rPr>
            <w:i/>
            <w:color w:val="0000FF"/>
          </w:rPr>
          <w:delText xml:space="preserve"> Analytics Exposure Procedures</w:delText>
        </w:r>
        <w:r w:rsidDel="004D2313">
          <w:rPr>
            <w:i/>
            <w:color w:val="0000FF"/>
          </w:rPr>
          <w:delText xml:space="preserve">. </w:delText>
        </w:r>
      </w:del>
    </w:p>
    <w:p w:rsidR="004D2313" w:rsidRDefault="004D2313" w:rsidP="00EA01FC">
      <w:pPr>
        <w:pStyle w:val="3"/>
        <w:rPr>
          <w:ins w:id="23" w:author="Huawei" w:date="2021-05-12T15:19:00Z"/>
        </w:rPr>
      </w:pPr>
      <w:bookmarkStart w:id="24" w:name="_Toc28005463"/>
      <w:bookmarkStart w:id="25" w:name="_Toc36038135"/>
      <w:bookmarkStart w:id="26" w:name="_Toc45133332"/>
      <w:bookmarkStart w:id="27" w:name="_Toc51762160"/>
      <w:bookmarkStart w:id="28" w:name="_Toc59016565"/>
      <w:ins w:id="29" w:author="Huawei" w:date="2021-04-29T16:53:00Z">
        <w:r>
          <w:t>5.2.</w:t>
        </w:r>
      </w:ins>
      <w:ins w:id="30" w:author="Huawei" w:date="2021-05-12T16:31:00Z">
        <w:r w:rsidR="0066739B">
          <w:t>2</w:t>
        </w:r>
      </w:ins>
      <w:ins w:id="31" w:author="Huawei" w:date="2021-04-29T16:53:00Z">
        <w:r>
          <w:tab/>
          <w:t xml:space="preserve">Network data analytics </w:t>
        </w:r>
      </w:ins>
      <w:bookmarkEnd w:id="24"/>
      <w:bookmarkEnd w:id="25"/>
      <w:bookmarkEnd w:id="26"/>
      <w:bookmarkEnd w:id="27"/>
      <w:bookmarkEnd w:id="28"/>
      <w:ins w:id="32" w:author="Huawei" w:date="2021-05-12T16:32:00Z">
        <w:r w:rsidR="00393DF8">
          <w:t>Subscribe/Unsubscribe/Notify</w:t>
        </w:r>
      </w:ins>
    </w:p>
    <w:p w:rsidR="00064A43" w:rsidRDefault="00064A43" w:rsidP="00E378E0">
      <w:pPr>
        <w:pStyle w:val="4"/>
        <w:rPr>
          <w:ins w:id="33" w:author="Huawei" w:date="2021-05-12T16:34:00Z"/>
        </w:rPr>
      </w:pPr>
      <w:ins w:id="34" w:author="Huawei" w:date="2021-05-12T16:34:00Z">
        <w:r>
          <w:t>5.2.2.1</w:t>
        </w:r>
        <w:r>
          <w:tab/>
        </w:r>
      </w:ins>
      <w:ins w:id="35" w:author="Huawei" w:date="2021-05-12T17:02:00Z">
        <w:r w:rsidR="007F44FF">
          <w:t>A</w:t>
        </w:r>
      </w:ins>
      <w:ins w:id="36" w:author="Huawei" w:date="2021-05-12T16:34:00Z">
        <w:r>
          <w:t>nalytics Subscribe/Unsubscribe/Notify</w:t>
        </w:r>
      </w:ins>
      <w:ins w:id="37" w:author="Huawei" w:date="2021-05-12T17:01:00Z">
        <w:r w:rsidR="00475315">
          <w:t xml:space="preserve"> </w:t>
        </w:r>
      </w:ins>
      <w:ins w:id="38" w:author="Huawei" w:date="2021-05-12T17:05:00Z">
        <w:r w:rsidR="00E378E0">
          <w:t>initiated</w:t>
        </w:r>
      </w:ins>
      <w:ins w:id="39" w:author="Huawei" w:date="2021-05-12T17:01:00Z">
        <w:r w:rsidR="00475315">
          <w:t xml:space="preserve"> by 5GC NFs, OAM or AF</w:t>
        </w:r>
        <w:r w:rsidR="00AA0CA4">
          <w:t>s</w:t>
        </w:r>
      </w:ins>
    </w:p>
    <w:p w:rsidR="00064A43" w:rsidRDefault="00064A43" w:rsidP="00064A43">
      <w:pPr>
        <w:rPr>
          <w:ins w:id="40" w:author="Huawei" w:date="2021-05-12T16:34:00Z"/>
        </w:rPr>
      </w:pPr>
      <w:ins w:id="41" w:author="Huawei" w:date="2021-05-12T16:34:00Z">
        <w:r>
          <w:rPr>
            <w:lang w:eastAsia="ja-JP"/>
          </w:rPr>
          <w:t xml:space="preserve">This procedure is used by the </w:t>
        </w:r>
      </w:ins>
      <w:ins w:id="42" w:author="Huawei" w:date="2021-05-12T17:02:00Z">
        <w:r w:rsidR="00186F29">
          <w:rPr>
            <w:lang w:eastAsia="ja-JP"/>
          </w:rPr>
          <w:t xml:space="preserve">NF service consumers (i.e. NFs, OAM </w:t>
        </w:r>
      </w:ins>
      <w:ins w:id="43" w:author="Huawei" w:date="2021-05-12T17:39:00Z">
        <w:r w:rsidR="00D84FEA">
          <w:rPr>
            <w:lang w:eastAsia="ja-JP"/>
          </w:rPr>
          <w:t>and</w:t>
        </w:r>
      </w:ins>
      <w:ins w:id="44" w:author="Huawei" w:date="2021-05-12T17:02:00Z">
        <w:r w:rsidR="00186F29">
          <w:rPr>
            <w:lang w:eastAsia="ja-JP"/>
          </w:rPr>
          <w:t xml:space="preserve"> </w:t>
        </w:r>
      </w:ins>
      <w:ins w:id="45" w:author="Huawei" w:date="2021-05-12T17:03:00Z">
        <w:r w:rsidR="00186F29">
          <w:rPr>
            <w:lang w:eastAsia="ja-JP"/>
          </w:rPr>
          <w:t>AFs</w:t>
        </w:r>
      </w:ins>
      <w:ins w:id="46" w:author="Huawei" w:date="2021-05-12T17:02:00Z">
        <w:r w:rsidR="00186F29">
          <w:rPr>
            <w:lang w:eastAsia="ja-JP"/>
          </w:rPr>
          <w:t>)</w:t>
        </w:r>
      </w:ins>
      <w:ins w:id="47" w:author="Huawei" w:date="2021-05-12T17:03:00Z">
        <w:r w:rsidR="004E3C31">
          <w:rPr>
            <w:lang w:eastAsia="ja-JP"/>
          </w:rPr>
          <w:t xml:space="preserve"> </w:t>
        </w:r>
      </w:ins>
      <w:ins w:id="48" w:author="Huawei" w:date="2021-05-12T16:34:00Z">
        <w:r>
          <w:rPr>
            <w:lang w:eastAsia="ja-JP"/>
          </w:rPr>
          <w:t xml:space="preserve">to subscribe to/unsubscribe from </w:t>
        </w:r>
        <w:r>
          <w:rPr>
            <w:rFonts w:eastAsia="等线"/>
          </w:rPr>
          <w:t>analytics information</w:t>
        </w:r>
        <w:r>
          <w:rPr>
            <w:lang w:eastAsia="ja-JP"/>
          </w:rPr>
          <w:t xml:space="preserve"> </w:t>
        </w:r>
      </w:ins>
      <w:ins w:id="49" w:author="Huawei" w:date="2021-05-12T17:03:00Z">
        <w:r w:rsidR="00BD1114">
          <w:rPr>
            <w:lang w:eastAsia="ja-JP"/>
          </w:rPr>
          <w:t xml:space="preserve">directly </w:t>
        </w:r>
      </w:ins>
      <w:ins w:id="50" w:author="Huawei" w:date="2021-05-12T16:34:00Z">
        <w:r>
          <w:rPr>
            <w:lang w:eastAsia="ja-JP"/>
          </w:rPr>
          <w:t xml:space="preserve">from the NWDAF, </w:t>
        </w:r>
      </w:ins>
      <w:ins w:id="51" w:author="Huawei" w:date="2021-05-12T17:03:00Z">
        <w:r w:rsidR="004E3C31">
          <w:rPr>
            <w:lang w:eastAsia="ja-JP"/>
          </w:rPr>
          <w:t xml:space="preserve">it </w:t>
        </w:r>
      </w:ins>
      <w:ins w:id="52" w:author="Huawei" w:date="2021-05-12T16:34:00Z">
        <w:r>
          <w:rPr>
            <w:lang w:eastAsia="ja-JP"/>
          </w:rPr>
          <w:t xml:space="preserve">is </w:t>
        </w:r>
      </w:ins>
      <w:ins w:id="53" w:author="Huawei" w:date="2021-05-12T17:03:00Z">
        <w:r w:rsidR="004E3C31">
          <w:rPr>
            <w:lang w:eastAsia="ja-JP"/>
          </w:rPr>
          <w:t xml:space="preserve">also </w:t>
        </w:r>
      </w:ins>
      <w:ins w:id="54" w:author="Huawei" w:date="2021-05-12T16:34:00Z">
        <w:r>
          <w:rPr>
            <w:lang w:eastAsia="ja-JP"/>
          </w:rPr>
          <w:t>used by the NWDAF to notify the observed analytics event(s) to the NF service consumer if subscribed before.</w:t>
        </w:r>
      </w:ins>
    </w:p>
    <w:bookmarkStart w:id="55" w:name="_Hlk19524609"/>
    <w:bookmarkStart w:id="56" w:name="_MON_1627384797"/>
    <w:bookmarkEnd w:id="56"/>
    <w:p w:rsidR="004D2313" w:rsidRDefault="00C56C63" w:rsidP="004D2313">
      <w:pPr>
        <w:pStyle w:val="TH"/>
        <w:rPr>
          <w:ins w:id="57" w:author="Huawei" w:date="2021-05-12T16:37:00Z"/>
          <w:lang w:eastAsia="ja-JP"/>
        </w:rPr>
      </w:pPr>
      <w:ins w:id="58" w:author="Huawei" w:date="2021-04-29T16:53:00Z">
        <w:r>
          <w:rPr>
            <w:lang w:eastAsia="ja-JP"/>
          </w:rPr>
          <w:object w:dxaOrig="9923" w:dyaOrig="52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9pt;height:218.1pt" o:ole="">
              <v:imagedata r:id="rId8" o:title="" cropleft="4447f" cropright="7378f"/>
            </v:shape>
            <o:OLEObject Type="Embed" ProgID="Word.Picture.8" ShapeID="_x0000_i1025" DrawAspect="Content" ObjectID="_1683482687" r:id="rId9"/>
          </w:object>
        </w:r>
      </w:ins>
      <w:bookmarkEnd w:id="55"/>
    </w:p>
    <w:p w:rsidR="004D2313" w:rsidRDefault="004D2313" w:rsidP="004D2313">
      <w:pPr>
        <w:pStyle w:val="TF"/>
        <w:rPr>
          <w:ins w:id="59" w:author="Huawei" w:date="2021-04-29T16:53:00Z"/>
        </w:rPr>
      </w:pPr>
      <w:ins w:id="60" w:author="Huawei" w:date="2021-04-29T16:53:00Z">
        <w:r>
          <w:t>Figure 5.</w:t>
        </w:r>
      </w:ins>
      <w:ins w:id="61" w:author="Huawei" w:date="2021-05-12T14:25:00Z">
        <w:r w:rsidR="00AC47B4">
          <w:t>2</w:t>
        </w:r>
      </w:ins>
      <w:ins w:id="62" w:author="Huawei" w:date="2021-04-29T16:53:00Z">
        <w:r>
          <w:t>.</w:t>
        </w:r>
      </w:ins>
      <w:ins w:id="63" w:author="Huawei" w:date="2021-05-12T17:04:00Z">
        <w:r w:rsidR="00E378E0">
          <w:t>2</w:t>
        </w:r>
      </w:ins>
      <w:ins w:id="64" w:author="Huawei" w:date="2021-05-12T15:51:00Z">
        <w:r w:rsidR="00B41254">
          <w:t>.1</w:t>
        </w:r>
      </w:ins>
      <w:ins w:id="65" w:author="Huawei" w:date="2021-04-29T16:53:00Z">
        <w:r>
          <w:t xml:space="preserve">-1: </w:t>
        </w:r>
      </w:ins>
      <w:ins w:id="66" w:author="Huawei" w:date="2021-05-12T17:04:00Z">
        <w:r w:rsidR="00E378E0">
          <w:t>A</w:t>
        </w:r>
      </w:ins>
      <w:ins w:id="67" w:author="Huawei" w:date="2021-04-29T16:53:00Z">
        <w:r>
          <w:t>nalytics Subscribe</w:t>
        </w:r>
      </w:ins>
      <w:ins w:id="68" w:author="Huawei" w:date="2021-05-12T16:29:00Z">
        <w:r w:rsidR="00E15BCE">
          <w:t>/U</w:t>
        </w:r>
      </w:ins>
      <w:ins w:id="69" w:author="Huawei" w:date="2021-05-12T16:30:00Z">
        <w:r w:rsidR="00E15BCE">
          <w:t>nsubscribe/Notify</w:t>
        </w:r>
      </w:ins>
      <w:ins w:id="70" w:author="Huawei" w:date="2021-04-29T16:53:00Z">
        <w:r>
          <w:t xml:space="preserve"> </w:t>
        </w:r>
      </w:ins>
      <w:ins w:id="71" w:author="Huawei" w:date="2021-05-12T17:05:00Z">
        <w:r w:rsidR="00EF5000">
          <w:t>initiated by 5GC NFs, OAM or AFs</w:t>
        </w:r>
      </w:ins>
    </w:p>
    <w:p w:rsidR="004D2313" w:rsidRDefault="004D2313" w:rsidP="006F5091">
      <w:pPr>
        <w:pStyle w:val="B1"/>
        <w:overflowPunct w:val="0"/>
        <w:autoSpaceDE w:val="0"/>
        <w:autoSpaceDN w:val="0"/>
        <w:adjustRightInd w:val="0"/>
        <w:textAlignment w:val="baseline"/>
        <w:rPr>
          <w:ins w:id="72" w:author="Huawei" w:date="2021-04-29T16:53:00Z"/>
        </w:rPr>
      </w:pPr>
      <w:ins w:id="73" w:author="Huawei" w:date="2021-04-29T16:53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t xml:space="preserve">In order to subscribe to </w:t>
        </w:r>
      </w:ins>
      <w:ins w:id="74" w:author="Huawei" w:date="2021-05-12T16:30:00Z">
        <w:r w:rsidR="00A87406">
          <w:t xml:space="preserve">notification(s) of </w:t>
        </w:r>
      </w:ins>
      <w:ins w:id="75" w:author="Huawei" w:date="2021-04-29T16:53:00Z">
        <w:r>
          <w:rPr>
            <w:rFonts w:eastAsia="等线"/>
          </w:rPr>
          <w:t>analytics information</w:t>
        </w:r>
        <w:r>
          <w:t xml:space="preserve"> from </w:t>
        </w:r>
      </w:ins>
      <w:ins w:id="76" w:author="Huawei" w:date="2021-05-12T14:25:00Z">
        <w:r w:rsidR="00605D87">
          <w:t xml:space="preserve">the </w:t>
        </w:r>
      </w:ins>
      <w:ins w:id="77" w:author="Huawei" w:date="2021-04-29T16:53:00Z">
        <w:r>
          <w:t xml:space="preserve">NWDAF, the </w:t>
        </w:r>
      </w:ins>
      <w:ins w:id="78" w:author="Huawei" w:date="2021-05-12T14:26:00Z">
        <w:r w:rsidR="00605D87">
          <w:t>NF service consumer</w:t>
        </w:r>
      </w:ins>
      <w:ins w:id="79" w:author="Huawei" w:date="2021-04-29T16:53:00Z">
        <w:r>
          <w:t xml:space="preserve"> invokes </w:t>
        </w:r>
        <w:proofErr w:type="spellStart"/>
        <w:r>
          <w:t>Nnwdaf_EventsSubscription_Subscribe</w:t>
        </w:r>
        <w:proofErr w:type="spellEnd"/>
        <w:r>
          <w:t xml:space="preserve"> service operation by sending an HTTP POST request </w:t>
        </w:r>
      </w:ins>
      <w:ins w:id="80" w:author="Huawei" w:date="2021-05-12T14:27:00Z">
        <w:r w:rsidR="0000701D">
          <w:t>targeting</w:t>
        </w:r>
      </w:ins>
      <w:ins w:id="81" w:author="Huawei" w:date="2021-04-29T16:53:00Z">
        <w:r>
          <w:t xml:space="preserve"> the resource </w:t>
        </w:r>
        <w:r>
          <w:rPr>
            <w:lang w:eastAsia="zh-CN"/>
          </w:rPr>
          <w:t>"</w:t>
        </w:r>
        <w:r>
          <w:t>NWDAF Events Subscriptions</w:t>
        </w:r>
        <w:r>
          <w:rPr>
            <w:lang w:eastAsia="zh-CN"/>
          </w:rPr>
          <w:t>"</w:t>
        </w:r>
        <w:r>
          <w:t>. The request includes the subscribed events and may include event filter information.</w:t>
        </w:r>
      </w:ins>
    </w:p>
    <w:p w:rsidR="004D2313" w:rsidRDefault="004D2313" w:rsidP="00B06995">
      <w:pPr>
        <w:pStyle w:val="B1"/>
        <w:overflowPunct w:val="0"/>
        <w:autoSpaceDE w:val="0"/>
        <w:autoSpaceDN w:val="0"/>
        <w:adjustRightInd w:val="0"/>
        <w:ind w:hanging="1"/>
        <w:textAlignment w:val="baseline"/>
        <w:rPr>
          <w:ins w:id="82" w:author="Huawei" w:date="2021-04-29T16:53:00Z"/>
        </w:rPr>
      </w:pPr>
      <w:ins w:id="83" w:author="Huawei" w:date="2021-04-29T16:53:00Z">
        <w:r>
          <w:t xml:space="preserve">In order to update the existing subscription, </w:t>
        </w:r>
      </w:ins>
      <w:ins w:id="84" w:author="Huawei" w:date="2021-05-12T14:28:00Z">
        <w:r w:rsidR="00B06995">
          <w:t>the NF service consumer</w:t>
        </w:r>
      </w:ins>
      <w:ins w:id="85" w:author="Huawei" w:date="2021-04-29T16:53:00Z">
        <w:r>
          <w:t xml:space="preserve"> invokes </w:t>
        </w:r>
        <w:proofErr w:type="spellStart"/>
        <w:r>
          <w:t>Nnwdaf_EventsSubscription_Subscribe</w:t>
        </w:r>
        <w:proofErr w:type="spellEnd"/>
        <w:r>
          <w:t xml:space="preserve"> service operation by sending an HTTP PUT request with Resource URI of the resource </w:t>
        </w:r>
        <w:r>
          <w:rPr>
            <w:lang w:eastAsia="zh-CN"/>
          </w:rPr>
          <w:t>"</w:t>
        </w:r>
        <w:r>
          <w:t>Individual NWDAF Event Subscription</w:t>
        </w:r>
        <w:r>
          <w:rPr>
            <w:lang w:eastAsia="zh-CN"/>
          </w:rPr>
          <w:t>".</w:t>
        </w:r>
      </w:ins>
    </w:p>
    <w:p w:rsidR="00B06995" w:rsidRDefault="00114C35" w:rsidP="004D2313">
      <w:pPr>
        <w:pStyle w:val="B1"/>
        <w:overflowPunct w:val="0"/>
        <w:autoSpaceDE w:val="0"/>
        <w:autoSpaceDN w:val="0"/>
        <w:adjustRightInd w:val="0"/>
        <w:textAlignment w:val="baseline"/>
        <w:rPr>
          <w:ins w:id="86" w:author="Huawei" w:date="2021-05-12T14:28:00Z"/>
        </w:rPr>
      </w:pPr>
      <w:ins w:id="87" w:author="Huawei" w:date="2021-05-12T17:06:00Z">
        <w:r>
          <w:t>2</w:t>
        </w:r>
      </w:ins>
      <w:ins w:id="88" w:author="Huawei" w:date="2021-04-29T16:53:00Z">
        <w:r w:rsidR="004D2313">
          <w:t>.</w:t>
        </w:r>
        <w:r w:rsidR="004D2313">
          <w:tab/>
          <w:t xml:space="preserve">The NWDAF responds to the </w:t>
        </w:r>
        <w:proofErr w:type="spellStart"/>
        <w:r w:rsidR="004D2313">
          <w:t>Nnwdaf_EventsSubscription_Subscribe</w:t>
        </w:r>
        <w:proofErr w:type="spellEnd"/>
        <w:r w:rsidR="004D2313">
          <w:t xml:space="preserve"> service operation. </w:t>
        </w:r>
      </w:ins>
      <w:ins w:id="89" w:author="Huawei" w:date="2021-05-12T14:30:00Z">
        <w:r w:rsidR="00862718">
          <w:t>Upon receipt of the HTTP POST request, i</w:t>
        </w:r>
      </w:ins>
      <w:ins w:id="90" w:author="Huawei" w:date="2021-04-29T16:53:00Z">
        <w:r w:rsidR="004D2313">
          <w:t xml:space="preserve">f the subscription is accepted to be created, </w:t>
        </w:r>
      </w:ins>
      <w:ins w:id="91" w:author="Huawei" w:date="2021-05-12T14:28:00Z">
        <w:r w:rsidR="000F42B9">
          <w:t xml:space="preserve">the NWDAF responds to the NF service consumer with </w:t>
        </w:r>
      </w:ins>
      <w:ins w:id="92" w:author="Huawei" w:date="2021-05-12T14:29:00Z">
        <w:r w:rsidR="000F42B9">
          <w:t xml:space="preserve">"201 Created", and </w:t>
        </w:r>
      </w:ins>
      <w:ins w:id="93" w:author="Huawei" w:date="2021-04-29T16:53:00Z">
        <w:r w:rsidR="004D2313">
          <w:t>the URI of the created s</w:t>
        </w:r>
        <w:r w:rsidR="00B06995">
          <w:t xml:space="preserve">ubscription </w:t>
        </w:r>
      </w:ins>
      <w:ins w:id="94" w:author="Huawei" w:date="2021-05-12T14:29:00Z">
        <w:r w:rsidR="000F42B9">
          <w:t xml:space="preserve">is included in the </w:t>
        </w:r>
      </w:ins>
      <w:ins w:id="95" w:author="Huawei" w:date="2021-05-12T14:31:00Z">
        <w:r w:rsidR="00800012">
          <w:rPr>
            <w:rFonts w:eastAsia="等线"/>
          </w:rPr>
          <w:t>Location header field</w:t>
        </w:r>
      </w:ins>
      <w:ins w:id="96" w:author="Huawei" w:date="2021-04-29T16:53:00Z">
        <w:r w:rsidR="00B06995">
          <w:t>.</w:t>
        </w:r>
      </w:ins>
    </w:p>
    <w:p w:rsidR="004D2313" w:rsidRDefault="00862718" w:rsidP="003A3931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ins w:id="97" w:author="Huawei" w:date="2021-04-29T16:53:00Z"/>
        </w:rPr>
      </w:pPr>
      <w:ins w:id="98" w:author="Huawei" w:date="2021-05-12T14:30:00Z">
        <w:r>
          <w:t>Upon receipt of the HTTP PUT request, i</w:t>
        </w:r>
      </w:ins>
      <w:ins w:id="99" w:author="Huawei" w:date="2021-04-29T16:53:00Z">
        <w:r w:rsidR="004D2313">
          <w:t xml:space="preserve">f the subscription is accepted to be updated, the NWDAF responds to the </w:t>
        </w:r>
      </w:ins>
      <w:ins w:id="100" w:author="Huawei" w:date="2021-05-12T14:28:00Z">
        <w:r w:rsidR="003A3931">
          <w:t>NF service consumer</w:t>
        </w:r>
      </w:ins>
      <w:ins w:id="101" w:author="Huawei" w:date="2021-04-29T16:53:00Z">
        <w:r w:rsidR="004D2313">
          <w:t xml:space="preserve"> with "200 OK" or "204 No Content"</w:t>
        </w:r>
      </w:ins>
    </w:p>
    <w:p w:rsidR="004D2313" w:rsidRDefault="00E75F74" w:rsidP="004D2313">
      <w:pPr>
        <w:pStyle w:val="B1"/>
        <w:overflowPunct w:val="0"/>
        <w:autoSpaceDE w:val="0"/>
        <w:autoSpaceDN w:val="0"/>
        <w:adjustRightInd w:val="0"/>
        <w:textAlignment w:val="baseline"/>
        <w:rPr>
          <w:ins w:id="102" w:author="Huawei" w:date="2021-04-29T16:53:00Z"/>
          <w:rFonts w:eastAsia="等线"/>
        </w:rPr>
      </w:pPr>
      <w:ins w:id="103" w:author="Huawei" w:date="2021-05-12T17:06:00Z">
        <w:r>
          <w:t>3</w:t>
        </w:r>
      </w:ins>
      <w:ins w:id="104" w:author="Huawei" w:date="2021-04-29T16:53:00Z">
        <w:r w:rsidR="004D2313">
          <w:t>.</w:t>
        </w:r>
        <w:r w:rsidR="004D2313">
          <w:tab/>
          <w:t>If the NWDAF observes</w:t>
        </w:r>
        <w:r w:rsidR="004D2313">
          <w:rPr>
            <w:lang w:eastAsia="zh-CN"/>
          </w:rPr>
          <w:t xml:space="preserve"> the </w:t>
        </w:r>
      </w:ins>
      <w:ins w:id="105" w:author="Huawei" w:date="2021-05-12T14:32:00Z">
        <w:r w:rsidR="000A2295">
          <w:rPr>
            <w:lang w:eastAsia="zh-CN"/>
          </w:rPr>
          <w:t xml:space="preserve">subscribed </w:t>
        </w:r>
      </w:ins>
      <w:ins w:id="106" w:author="Huawei" w:date="2021-04-29T16:53:00Z">
        <w:r w:rsidR="004D2313">
          <w:rPr>
            <w:lang w:eastAsia="zh-CN"/>
          </w:rPr>
          <w:t xml:space="preserve">event(s), the NWDAF invokes </w:t>
        </w:r>
        <w:proofErr w:type="spellStart"/>
        <w:r w:rsidR="004D2313">
          <w:t>Nnwdaf_EventsSubscription_Notify</w:t>
        </w:r>
        <w:proofErr w:type="spellEnd"/>
        <w:r w:rsidR="004D2313">
          <w:t xml:space="preserve"> service operation to report the even</w:t>
        </w:r>
        <w:r w:rsidR="004D2313">
          <w:rPr>
            <w:lang w:eastAsia="zh-CN"/>
          </w:rPr>
          <w:t xml:space="preserve">t(s) </w:t>
        </w:r>
        <w:r w:rsidR="004D2313">
          <w:t xml:space="preserve">by sending an HTTP POST request with </w:t>
        </w:r>
        <w:r w:rsidR="004D2313">
          <w:rPr>
            <w:rFonts w:eastAsia="等线"/>
          </w:rPr>
          <w:t>{</w:t>
        </w:r>
        <w:proofErr w:type="spellStart"/>
        <w:r w:rsidR="004D2313">
          <w:rPr>
            <w:rFonts w:eastAsia="等线"/>
          </w:rPr>
          <w:t>notificationURI</w:t>
        </w:r>
        <w:proofErr w:type="spellEnd"/>
        <w:r w:rsidR="004D2313">
          <w:rPr>
            <w:rFonts w:eastAsia="等线"/>
          </w:rPr>
          <w:t>} as Notification URI.</w:t>
        </w:r>
      </w:ins>
    </w:p>
    <w:p w:rsidR="004D2313" w:rsidRDefault="00E75F74" w:rsidP="004D2313">
      <w:pPr>
        <w:pStyle w:val="B1"/>
        <w:overflowPunct w:val="0"/>
        <w:autoSpaceDE w:val="0"/>
        <w:autoSpaceDN w:val="0"/>
        <w:adjustRightInd w:val="0"/>
        <w:textAlignment w:val="baseline"/>
        <w:rPr>
          <w:ins w:id="107" w:author="Huawei" w:date="2021-05-12T17:06:00Z"/>
        </w:rPr>
      </w:pPr>
      <w:ins w:id="108" w:author="Huawei" w:date="2021-05-12T17:06:00Z">
        <w:r>
          <w:t>4</w:t>
        </w:r>
      </w:ins>
      <w:ins w:id="109" w:author="Huawei" w:date="2021-04-29T16:53:00Z">
        <w:r w:rsidR="004D2313">
          <w:t>.</w:t>
        </w:r>
        <w:r w:rsidR="004D2313">
          <w:tab/>
          <w:t xml:space="preserve">The </w:t>
        </w:r>
      </w:ins>
      <w:ins w:id="110" w:author="Huawei" w:date="2021-05-12T14:32:00Z">
        <w:r w:rsidR="00DB44E5">
          <w:t>NF service consumer</w:t>
        </w:r>
      </w:ins>
      <w:ins w:id="111" w:author="Huawei" w:date="2021-04-29T16:53:00Z">
        <w:r w:rsidR="004D2313">
          <w:t xml:space="preserve"> sends an HTTP "204 No Content" response to the NWDAF.</w:t>
        </w:r>
      </w:ins>
    </w:p>
    <w:p w:rsidR="001A4F2C" w:rsidRDefault="006B39D6" w:rsidP="001A4F2C">
      <w:pPr>
        <w:pStyle w:val="B1"/>
        <w:overflowPunct w:val="0"/>
        <w:autoSpaceDE w:val="0"/>
        <w:autoSpaceDN w:val="0"/>
        <w:adjustRightInd w:val="0"/>
        <w:textAlignment w:val="baseline"/>
        <w:rPr>
          <w:ins w:id="112" w:author="Huawei" w:date="2021-05-12T17:07:00Z"/>
          <w:lang w:eastAsia="zh-CN"/>
        </w:rPr>
      </w:pPr>
      <w:ins w:id="113" w:author="Huawei" w:date="2021-05-12T17:06:00Z">
        <w:r>
          <w:t>5.</w:t>
        </w:r>
        <w:r>
          <w:tab/>
        </w:r>
      </w:ins>
      <w:ins w:id="114" w:author="Huawei" w:date="2021-05-12T17:07:00Z">
        <w:r w:rsidR="00FD7846">
          <w:t>In order to unsubscribe to the notification(s) of analytics information from the NWDAF, t</w:t>
        </w:r>
        <w:r w:rsidR="001A4F2C">
          <w:rPr>
            <w:lang w:eastAsia="zh-CN"/>
          </w:rPr>
          <w:t xml:space="preserve">he </w:t>
        </w:r>
        <w:r w:rsidR="001A4F2C">
          <w:t>NF service consumer</w:t>
        </w:r>
        <w:r w:rsidR="001A4F2C">
          <w:rPr>
            <w:lang w:eastAsia="zh-CN"/>
          </w:rPr>
          <w:t xml:space="preserve"> invokes </w:t>
        </w:r>
        <w:proofErr w:type="spellStart"/>
        <w:r w:rsidR="001A4F2C">
          <w:rPr>
            <w:lang w:eastAsia="zh-CN"/>
          </w:rPr>
          <w:t>Nnwdaf_EventsSubscription_Unsubscribe</w:t>
        </w:r>
        <w:proofErr w:type="spellEnd"/>
        <w:r w:rsidR="001A4F2C">
          <w:rPr>
            <w:lang w:eastAsia="zh-CN"/>
          </w:rPr>
          <w:t xml:space="preserve"> service operation by sending an HTTP DELETE request targeting the resource "</w:t>
        </w:r>
        <w:r w:rsidR="001A4F2C">
          <w:t>Individual NWDAF Event Subscription</w:t>
        </w:r>
        <w:r w:rsidR="006637E1">
          <w:rPr>
            <w:lang w:eastAsia="zh-CN"/>
          </w:rPr>
          <w:t>"</w:t>
        </w:r>
      </w:ins>
      <w:ins w:id="115" w:author="Huawei" w:date="2021-05-12T17:08:00Z">
        <w:r w:rsidR="006637E1">
          <w:rPr>
            <w:lang w:eastAsia="zh-CN"/>
          </w:rPr>
          <w:t>,</w:t>
        </w:r>
      </w:ins>
      <w:ins w:id="116" w:author="Huawei" w:date="2021-05-12T17:07:00Z">
        <w:r w:rsidR="001A4F2C">
          <w:rPr>
            <w:lang w:eastAsia="zh-CN"/>
          </w:rPr>
          <w:t xml:space="preserve"> to the NWDAF to unsubscribe from </w:t>
        </w:r>
        <w:r w:rsidR="001A4F2C">
          <w:rPr>
            <w:rFonts w:eastAsia="等线"/>
          </w:rPr>
          <w:t>analytics information</w:t>
        </w:r>
        <w:r w:rsidR="001A4F2C">
          <w:rPr>
            <w:lang w:eastAsia="zh-CN"/>
          </w:rPr>
          <w:t xml:space="preserve">. The request includes the event </w:t>
        </w:r>
        <w:proofErr w:type="spellStart"/>
        <w:r w:rsidR="001A4F2C">
          <w:rPr>
            <w:lang w:eastAsia="zh-CN"/>
          </w:rPr>
          <w:t>subscriptionId</w:t>
        </w:r>
        <w:proofErr w:type="spellEnd"/>
        <w:r w:rsidR="001A4F2C">
          <w:rPr>
            <w:lang w:eastAsia="zh-CN"/>
          </w:rPr>
          <w:t xml:space="preserve"> of the existing subscription that is to be deleted.</w:t>
        </w:r>
      </w:ins>
    </w:p>
    <w:p w:rsidR="006B39D6" w:rsidRPr="001A4F2C" w:rsidRDefault="001A4F2C" w:rsidP="006637E1">
      <w:pPr>
        <w:pStyle w:val="B1"/>
        <w:overflowPunct w:val="0"/>
        <w:autoSpaceDE w:val="0"/>
        <w:autoSpaceDN w:val="0"/>
        <w:adjustRightInd w:val="0"/>
        <w:textAlignment w:val="baseline"/>
        <w:rPr>
          <w:ins w:id="117" w:author="Huawei" w:date="2021-04-29T16:53:00Z"/>
          <w:lang w:eastAsia="zh-CN"/>
        </w:rPr>
      </w:pPr>
      <w:ins w:id="118" w:author="Huawei" w:date="2021-05-12T17:07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NWDAF responds to the </w:t>
        </w:r>
        <w:proofErr w:type="spellStart"/>
        <w:r>
          <w:rPr>
            <w:lang w:eastAsia="zh-CN"/>
          </w:rPr>
          <w:t>Nnwdaf_EventsSubscription_Unsubscribe</w:t>
        </w:r>
        <w:proofErr w:type="spellEnd"/>
        <w:r>
          <w:rPr>
            <w:lang w:eastAsia="zh-CN"/>
          </w:rPr>
          <w:t xml:space="preserve"> service operation. If the </w:t>
        </w:r>
        <w:proofErr w:type="spellStart"/>
        <w:r>
          <w:rPr>
            <w:lang w:eastAsia="zh-CN"/>
          </w:rPr>
          <w:t>unsubscription</w:t>
        </w:r>
        <w:proofErr w:type="spellEnd"/>
        <w:r>
          <w:rPr>
            <w:lang w:eastAsia="zh-CN"/>
          </w:rPr>
          <w:t xml:space="preserve"> is accepted, the NWDAF responds with "204 No Content".</w:t>
        </w:r>
      </w:ins>
    </w:p>
    <w:p w:rsidR="004D2313" w:rsidRDefault="006637E1" w:rsidP="004D2313">
      <w:pPr>
        <w:pStyle w:val="NO"/>
        <w:rPr>
          <w:ins w:id="119" w:author="Huawei" w:date="2021-05-12T15:02:00Z"/>
        </w:rPr>
      </w:pPr>
      <w:ins w:id="120" w:author="Huawei" w:date="2021-04-29T16:53:00Z">
        <w:r>
          <w:t>NOTE</w:t>
        </w:r>
        <w:r w:rsidR="004D2313">
          <w:t>:</w:t>
        </w:r>
        <w:r w:rsidR="004D2313">
          <w:tab/>
          <w:t xml:space="preserve">For details of </w:t>
        </w:r>
        <w:proofErr w:type="spellStart"/>
        <w:r w:rsidR="004D2313">
          <w:t>Nnwdaf_EventsSubscription_Subscribe</w:t>
        </w:r>
        <w:proofErr w:type="spellEnd"/>
        <w:r w:rsidR="004D2313">
          <w:t>/</w:t>
        </w:r>
      </w:ins>
      <w:ins w:id="121" w:author="Huawei" w:date="2021-05-12T17:06:00Z">
        <w:r w:rsidR="004816B4">
          <w:t>Unsubscribe/</w:t>
        </w:r>
      </w:ins>
      <w:ins w:id="122" w:author="Huawei" w:date="2021-04-29T16:53:00Z">
        <w:r w:rsidR="004D2313">
          <w:t>Notify service operations refer to 3GPP TS 29.520 [</w:t>
        </w:r>
      </w:ins>
      <w:ins w:id="123" w:author="Huawei" w:date="2021-05-12T14:36:00Z">
        <w:r w:rsidR="008B2C1F">
          <w:t>5</w:t>
        </w:r>
      </w:ins>
      <w:ins w:id="124" w:author="Huawei" w:date="2021-04-29T16:53:00Z">
        <w:r w:rsidR="004D2313">
          <w:t>].</w:t>
        </w:r>
      </w:ins>
    </w:p>
    <w:p w:rsidR="00830C04" w:rsidRDefault="00E96F2B" w:rsidP="00830C04">
      <w:pPr>
        <w:pStyle w:val="4"/>
        <w:rPr>
          <w:ins w:id="125" w:author="Huawei" w:date="2021-05-12T17:01:00Z"/>
        </w:rPr>
      </w:pPr>
      <w:del w:id="126" w:author="Huawei" w:date="2021-05-12T17:10:00Z">
        <w:r w:rsidDel="00C917CA">
          <w:rPr>
            <w:lang w:eastAsia="ja-JP"/>
          </w:rPr>
          <w:fldChar w:fldCharType="begin"/>
        </w:r>
        <w:r w:rsidDel="00C917CA">
          <w:rPr>
            <w:lang w:eastAsia="ja-JP"/>
          </w:rPr>
          <w:fldChar w:fldCharType="end"/>
        </w:r>
        <w:r w:rsidR="00AC0C16" w:rsidDel="00C917CA">
          <w:rPr>
            <w:lang w:eastAsia="ja-JP"/>
          </w:rPr>
          <w:fldChar w:fldCharType="begin"/>
        </w:r>
        <w:r w:rsidR="00AC0C16" w:rsidDel="00C917CA">
          <w:rPr>
            <w:lang w:eastAsia="ja-JP"/>
          </w:rPr>
          <w:fldChar w:fldCharType="end"/>
        </w:r>
      </w:del>
      <w:ins w:id="127" w:author="Huawei" w:date="2021-05-12T17:01:00Z">
        <w:r w:rsidR="00830C04">
          <w:t>5.2.2.</w:t>
        </w:r>
      </w:ins>
      <w:ins w:id="128" w:author="Huawei" w:date="2021-05-12T17:02:00Z">
        <w:r w:rsidR="00830C04">
          <w:t>2</w:t>
        </w:r>
      </w:ins>
      <w:ins w:id="129" w:author="Huawei" w:date="2021-05-12T17:01:00Z">
        <w:r w:rsidR="00830C04">
          <w:tab/>
        </w:r>
      </w:ins>
      <w:ins w:id="130" w:author="Huawei" w:date="2021-05-12T17:02:00Z">
        <w:r w:rsidR="001860D3">
          <w:t>A</w:t>
        </w:r>
      </w:ins>
      <w:ins w:id="131" w:author="Huawei" w:date="2021-05-12T17:01:00Z">
        <w:r w:rsidR="00830C04">
          <w:t xml:space="preserve">nalytics Subscribe/Unsubscribe/Notify </w:t>
        </w:r>
      </w:ins>
      <w:ins w:id="132" w:author="Huawei" w:date="2021-05-12T17:05:00Z">
        <w:r w:rsidR="00105311">
          <w:t xml:space="preserve">initiated by </w:t>
        </w:r>
      </w:ins>
      <w:ins w:id="133" w:author="Huawei" w:date="2021-05-12T17:01:00Z">
        <w:r w:rsidR="00830C04">
          <w:t>AFs</w:t>
        </w:r>
      </w:ins>
      <w:ins w:id="134" w:author="Huawei v1" w:date="2021-05-21T16:45:00Z">
        <w:r w:rsidR="0028789F">
          <w:t xml:space="preserve"> via the NEF</w:t>
        </w:r>
      </w:ins>
    </w:p>
    <w:p w:rsidR="00AB427C" w:rsidRDefault="00AB427C" w:rsidP="00AB427C">
      <w:pPr>
        <w:rPr>
          <w:ins w:id="135" w:author="Huawei" w:date="2021-05-12T17:33:00Z"/>
          <w:lang w:eastAsia="ja-JP"/>
        </w:rPr>
      </w:pPr>
      <w:ins w:id="136" w:author="Huawei" w:date="2021-05-12T17:10:00Z">
        <w:r>
          <w:rPr>
            <w:lang w:eastAsia="ja-JP"/>
          </w:rPr>
          <w:t xml:space="preserve">This procedure is used by the </w:t>
        </w:r>
      </w:ins>
      <w:ins w:id="137" w:author="Huawei" w:date="2021-05-12T17:11:00Z">
        <w:r>
          <w:rPr>
            <w:lang w:eastAsia="ja-JP"/>
          </w:rPr>
          <w:t>AF</w:t>
        </w:r>
      </w:ins>
      <w:ins w:id="138" w:author="Huawei" w:date="2021-05-12T17:10:00Z">
        <w:r>
          <w:rPr>
            <w:lang w:eastAsia="ja-JP"/>
          </w:rPr>
          <w:t xml:space="preserve"> to subscribe to/unsubscribe from </w:t>
        </w:r>
        <w:r>
          <w:rPr>
            <w:rFonts w:eastAsia="等线"/>
          </w:rPr>
          <w:t>analytics information</w:t>
        </w:r>
        <w:r>
          <w:rPr>
            <w:lang w:eastAsia="ja-JP"/>
          </w:rPr>
          <w:t xml:space="preserve"> from the NWDAF</w:t>
        </w:r>
      </w:ins>
      <w:ins w:id="139" w:author="Huawei" w:date="2021-05-12T17:11:00Z">
        <w:r w:rsidR="00D91623">
          <w:rPr>
            <w:lang w:eastAsia="ja-JP"/>
          </w:rPr>
          <w:t xml:space="preserve"> via the NEF</w:t>
        </w:r>
      </w:ins>
      <w:ins w:id="140" w:author="Huawei" w:date="2021-05-12T17:10:00Z">
        <w:r>
          <w:rPr>
            <w:lang w:eastAsia="ja-JP"/>
          </w:rPr>
          <w:t xml:space="preserve">, it is also used by the NWDAF to notify the observed analytics event(s) to the </w:t>
        </w:r>
      </w:ins>
      <w:ins w:id="141" w:author="Huawei" w:date="2021-05-12T17:11:00Z">
        <w:r w:rsidR="006E612C">
          <w:rPr>
            <w:lang w:eastAsia="ja-JP"/>
          </w:rPr>
          <w:t>AF via the NEF,</w:t>
        </w:r>
      </w:ins>
      <w:ins w:id="142" w:author="Huawei" w:date="2021-05-12T17:10:00Z">
        <w:r>
          <w:rPr>
            <w:lang w:eastAsia="ja-JP"/>
          </w:rPr>
          <w:t xml:space="preserve"> if subscribed before.</w:t>
        </w:r>
      </w:ins>
    </w:p>
    <w:p w:rsidR="00E317D5" w:rsidRPr="006E785E" w:rsidRDefault="00E317D5" w:rsidP="006E785E">
      <w:pPr>
        <w:pStyle w:val="EditorsNote"/>
        <w:rPr>
          <w:ins w:id="143" w:author="Huawei" w:date="2021-05-12T17:10:00Z"/>
        </w:rPr>
      </w:pPr>
      <w:ins w:id="144" w:author="Huawei" w:date="2021-05-12T17:33:00Z">
        <w:r w:rsidRPr="006E785E">
          <w:t xml:space="preserve">Editor’s </w:t>
        </w:r>
      </w:ins>
      <w:ins w:id="145" w:author="Huawei" w:date="2021-05-12T17:34:00Z">
        <w:r w:rsidRPr="006E785E">
          <w:t>Note:</w:t>
        </w:r>
        <w:r w:rsidRPr="006E785E">
          <w:tab/>
        </w:r>
      </w:ins>
      <w:ins w:id="146" w:author="Huawei" w:date="2021-05-12T17:35:00Z">
        <w:r w:rsidR="006E785E">
          <w:t>detailed procedure for this clause will be updated later.</w:t>
        </w:r>
      </w:ins>
    </w:p>
    <w:p w:rsidR="00830C04" w:rsidRPr="00AB427C" w:rsidRDefault="00830C04" w:rsidP="00830C04">
      <w:pPr>
        <w:rPr>
          <w:ins w:id="147" w:author="Huawei" w:date="2021-04-29T16:53:00Z"/>
          <w:lang w:eastAsia="zh-CN"/>
        </w:rPr>
      </w:pPr>
    </w:p>
    <w:p w:rsidR="004D2313" w:rsidRDefault="004D2313" w:rsidP="004D2313">
      <w:pPr>
        <w:pStyle w:val="3"/>
        <w:rPr>
          <w:ins w:id="148" w:author="Huawei" w:date="2021-04-29T16:53:00Z"/>
        </w:rPr>
      </w:pPr>
      <w:bookmarkStart w:id="149" w:name="_Toc28005464"/>
      <w:bookmarkStart w:id="150" w:name="_Toc36038136"/>
      <w:bookmarkStart w:id="151" w:name="_Toc45133333"/>
      <w:bookmarkStart w:id="152" w:name="_Toc51762161"/>
      <w:bookmarkStart w:id="153" w:name="_Toc59016566"/>
      <w:ins w:id="154" w:author="Huawei" w:date="2021-04-29T16:53:00Z">
        <w:r>
          <w:t>5.2.</w:t>
        </w:r>
      </w:ins>
      <w:ins w:id="155" w:author="Huawei" w:date="2021-05-12T17:18:00Z">
        <w:r w:rsidR="00F57161">
          <w:t>3</w:t>
        </w:r>
      </w:ins>
      <w:ins w:id="156" w:author="Huawei" w:date="2021-04-29T16:53:00Z">
        <w:r>
          <w:tab/>
          <w:t>Network data analytics info</w:t>
        </w:r>
      </w:ins>
      <w:ins w:id="157" w:author="Huawei" w:date="2021-05-12T17:18:00Z">
        <w:r w:rsidR="0092188F">
          <w:t>rmation</w:t>
        </w:r>
      </w:ins>
      <w:ins w:id="158" w:author="Huawei" w:date="2021-04-29T16:53:00Z">
        <w:r>
          <w:t xml:space="preserve"> request</w:t>
        </w:r>
        <w:bookmarkEnd w:id="149"/>
        <w:bookmarkEnd w:id="150"/>
        <w:bookmarkEnd w:id="151"/>
        <w:bookmarkEnd w:id="152"/>
        <w:bookmarkEnd w:id="153"/>
      </w:ins>
    </w:p>
    <w:p w:rsidR="00F57161" w:rsidRDefault="00F57161" w:rsidP="00F57161">
      <w:pPr>
        <w:pStyle w:val="4"/>
        <w:rPr>
          <w:ins w:id="159" w:author="Huawei" w:date="2021-05-12T17:19:00Z"/>
        </w:rPr>
      </w:pPr>
      <w:ins w:id="160" w:author="Huawei" w:date="2021-05-12T17:19:00Z">
        <w:r>
          <w:t>5.2.3.1</w:t>
        </w:r>
        <w:r>
          <w:tab/>
          <w:t>Analytics information request initiated by 5GC NFs, OAM or AFs</w:t>
        </w:r>
      </w:ins>
    </w:p>
    <w:p w:rsidR="00F57161" w:rsidRPr="00F57161" w:rsidRDefault="00F57161" w:rsidP="004D2313">
      <w:pPr>
        <w:rPr>
          <w:ins w:id="161" w:author="Huawei" w:date="2021-04-29T16:53:00Z"/>
        </w:rPr>
      </w:pPr>
      <w:ins w:id="162" w:author="Huawei" w:date="2021-05-12T17:19:00Z">
        <w:r>
          <w:rPr>
            <w:lang w:eastAsia="ja-JP"/>
          </w:rPr>
          <w:t xml:space="preserve">This procedure is used by the NF service consumers (i.e. 5GC NFs, OAM </w:t>
        </w:r>
      </w:ins>
      <w:ins w:id="163" w:author="Huawei" w:date="2021-05-12T19:33:00Z">
        <w:r w:rsidR="00334E28">
          <w:rPr>
            <w:lang w:eastAsia="ja-JP"/>
          </w:rPr>
          <w:t>and</w:t>
        </w:r>
      </w:ins>
      <w:ins w:id="164" w:author="Huawei" w:date="2021-05-12T17:19:00Z">
        <w:r>
          <w:rPr>
            <w:lang w:eastAsia="ja-JP"/>
          </w:rPr>
          <w:t xml:space="preserve"> AFs) to </w:t>
        </w:r>
        <w:r w:rsidR="006711DC">
          <w:rPr>
            <w:lang w:eastAsia="ja-JP"/>
          </w:rPr>
          <w:t>retri</w:t>
        </w:r>
      </w:ins>
      <w:ins w:id="165" w:author="Huawei" w:date="2021-05-12T17:20:00Z">
        <w:r w:rsidR="007C2F07">
          <w:rPr>
            <w:lang w:eastAsia="ja-JP"/>
          </w:rPr>
          <w:t>e</w:t>
        </w:r>
      </w:ins>
      <w:ins w:id="166" w:author="Huawei" w:date="2021-05-12T17:19:00Z">
        <w:r w:rsidR="006711DC">
          <w:rPr>
            <w:lang w:eastAsia="ja-JP"/>
          </w:rPr>
          <w:t>v</w:t>
        </w:r>
      </w:ins>
      <w:ins w:id="167" w:author="Huawei" w:date="2021-05-12T17:20:00Z">
        <w:r w:rsidR="006711DC">
          <w:rPr>
            <w:lang w:eastAsia="ja-JP"/>
          </w:rPr>
          <w:t>e</w:t>
        </w:r>
      </w:ins>
      <w:ins w:id="168" w:author="Huawei" w:date="2021-05-12T17:19:00Z">
        <w:r>
          <w:rPr>
            <w:lang w:eastAsia="ja-JP"/>
          </w:rPr>
          <w:t xml:space="preserve"> </w:t>
        </w:r>
        <w:r>
          <w:rPr>
            <w:rFonts w:eastAsia="等线"/>
          </w:rPr>
          <w:t>analytics information</w:t>
        </w:r>
        <w:r>
          <w:rPr>
            <w:lang w:eastAsia="ja-JP"/>
          </w:rPr>
          <w:t xml:space="preserve"> </w:t>
        </w:r>
      </w:ins>
      <w:ins w:id="169" w:author="Huawei" w:date="2021-05-12T17:20:00Z">
        <w:r w:rsidR="009E7A73">
          <w:rPr>
            <w:lang w:eastAsia="ja-JP"/>
          </w:rPr>
          <w:t xml:space="preserve">directly </w:t>
        </w:r>
      </w:ins>
      <w:ins w:id="170" w:author="Huawei" w:date="2021-05-12T17:19:00Z">
        <w:r>
          <w:rPr>
            <w:lang w:eastAsia="ja-JP"/>
          </w:rPr>
          <w:t>from the NWDAF.</w:t>
        </w:r>
      </w:ins>
    </w:p>
    <w:bookmarkStart w:id="171" w:name="_MON_1627384780"/>
    <w:bookmarkEnd w:id="171"/>
    <w:p w:rsidR="004D2313" w:rsidRDefault="00AC27F9" w:rsidP="004D2313">
      <w:pPr>
        <w:pStyle w:val="TH"/>
        <w:rPr>
          <w:ins w:id="172" w:author="Huawei" w:date="2021-04-29T16:53:00Z"/>
        </w:rPr>
      </w:pPr>
      <w:ins w:id="173" w:author="Huawei" w:date="2021-04-29T16:53:00Z">
        <w:r>
          <w:rPr>
            <w:lang w:eastAsia="ja-JP"/>
          </w:rPr>
          <w:object w:dxaOrig="9923" w:dyaOrig="2549">
            <v:shape id="_x0000_i1026" type="#_x0000_t75" style="width:351pt;height:106.4pt" o:ole="">
              <v:imagedata r:id="rId10" o:title="" cropleft="3144f" cropright="6960f"/>
            </v:shape>
            <o:OLEObject Type="Embed" ProgID="Word.Picture.8" ShapeID="_x0000_i1026" DrawAspect="Content" ObjectID="_1683482688" r:id="rId11"/>
          </w:object>
        </w:r>
      </w:ins>
    </w:p>
    <w:p w:rsidR="004D2313" w:rsidRDefault="004D2313" w:rsidP="004D2313">
      <w:pPr>
        <w:pStyle w:val="TF"/>
        <w:rPr>
          <w:ins w:id="174" w:author="Huawei" w:date="2021-04-29T16:53:00Z"/>
        </w:rPr>
      </w:pPr>
      <w:ins w:id="175" w:author="Huawei" w:date="2021-04-29T16:53:00Z">
        <w:r>
          <w:t>Figure 5.</w:t>
        </w:r>
      </w:ins>
      <w:ins w:id="176" w:author="Huawei" w:date="2021-05-12T14:40:00Z">
        <w:r w:rsidR="002B69DE">
          <w:t>2</w:t>
        </w:r>
      </w:ins>
      <w:ins w:id="177" w:author="Huawei" w:date="2021-04-29T16:53:00Z">
        <w:r>
          <w:t>.3</w:t>
        </w:r>
      </w:ins>
      <w:ins w:id="178" w:author="Huawei" w:date="2021-05-12T17:32:00Z">
        <w:r w:rsidR="00811844">
          <w:t>.1</w:t>
        </w:r>
      </w:ins>
      <w:ins w:id="179" w:author="Huawei" w:date="2021-04-29T16:53:00Z">
        <w:r>
          <w:t>-1: Network data analytics info request procedure</w:t>
        </w:r>
      </w:ins>
    </w:p>
    <w:p w:rsidR="004D2313" w:rsidRDefault="004D2313" w:rsidP="00AC155F">
      <w:pPr>
        <w:pStyle w:val="B1"/>
        <w:rPr>
          <w:ins w:id="180" w:author="Huawei" w:date="2021-04-29T16:53:00Z"/>
        </w:rPr>
      </w:pPr>
      <w:ins w:id="181" w:author="Huawei" w:date="2021-04-29T16:53:00Z">
        <w:r>
          <w:t>1.</w:t>
        </w:r>
        <w:r>
          <w:tab/>
          <w:t xml:space="preserve">The </w:t>
        </w:r>
      </w:ins>
      <w:ins w:id="182" w:author="Huawei" w:date="2021-05-12T14:41:00Z">
        <w:r w:rsidR="00312E12">
          <w:t>NF Service Consumer</w:t>
        </w:r>
      </w:ins>
      <w:ins w:id="183" w:author="Huawei" w:date="2021-04-29T16:53:00Z">
        <w:r>
          <w:t xml:space="preserve"> invokes </w:t>
        </w:r>
        <w:proofErr w:type="spellStart"/>
        <w:r>
          <w:t>Nnwdaf_AnalyticsInfo_Request</w:t>
        </w:r>
        <w:proofErr w:type="spellEnd"/>
        <w:r>
          <w:t xml:space="preserve"> service operation by sending an HTTP GET request </w:t>
        </w:r>
      </w:ins>
      <w:ins w:id="184" w:author="Huawei" w:date="2021-05-12T14:41:00Z">
        <w:r w:rsidR="00312E12">
          <w:t>targeting</w:t>
        </w:r>
      </w:ins>
      <w:ins w:id="185" w:author="Huawei" w:date="2021-04-29T16:53:00Z">
        <w:r>
          <w:t xml:space="preserve"> the resource "NWDAF Analytics", to the NWDAF to request the analytics information. The request includes analytics identifier and related event filter information.</w:t>
        </w:r>
      </w:ins>
    </w:p>
    <w:p w:rsidR="004D2313" w:rsidRDefault="00AC155F" w:rsidP="004D2313">
      <w:pPr>
        <w:pStyle w:val="B1"/>
        <w:rPr>
          <w:ins w:id="186" w:author="Huawei" w:date="2021-04-29T16:53:00Z"/>
          <w:lang w:eastAsia="zh-CN"/>
        </w:rPr>
      </w:pPr>
      <w:ins w:id="187" w:author="Huawei" w:date="2021-05-12T17:31:00Z">
        <w:r>
          <w:t>2</w:t>
        </w:r>
      </w:ins>
      <w:ins w:id="188" w:author="Huawei" w:date="2021-04-29T16:53:00Z">
        <w:r w:rsidR="004D2313">
          <w:t>.</w:t>
        </w:r>
        <w:r w:rsidR="004D2313">
          <w:tab/>
          <w:t xml:space="preserve">The NWDAF responds to the </w:t>
        </w:r>
        <w:proofErr w:type="spellStart"/>
        <w:r w:rsidR="004D2313">
          <w:t>Nnwdaf_AnalyticsInfo_Request</w:t>
        </w:r>
        <w:proofErr w:type="spellEnd"/>
        <w:r w:rsidR="004D2313">
          <w:t xml:space="preserve"> service operation. If the request is accepted, the response includes the requested </w:t>
        </w:r>
        <w:r w:rsidR="004D2313">
          <w:rPr>
            <w:rFonts w:eastAsia="等线"/>
          </w:rPr>
          <w:t>analytics information</w:t>
        </w:r>
        <w:r w:rsidR="004D2313">
          <w:t xml:space="preserve"> with "200 OK".</w:t>
        </w:r>
      </w:ins>
    </w:p>
    <w:p w:rsidR="004D2313" w:rsidRDefault="004D2313" w:rsidP="004D2313">
      <w:pPr>
        <w:pStyle w:val="NO"/>
        <w:rPr>
          <w:ins w:id="189" w:author="Huawei" w:date="2021-05-12T17:20:00Z"/>
        </w:rPr>
      </w:pPr>
      <w:ins w:id="190" w:author="Huawei" w:date="2021-04-29T16:53:00Z">
        <w:r>
          <w:t>NOTE:</w:t>
        </w:r>
        <w:r>
          <w:tab/>
          <w:t xml:space="preserve">For details of </w:t>
        </w:r>
        <w:proofErr w:type="spellStart"/>
        <w:r>
          <w:t>Nnwdaf_AnalyticsInfo_Request</w:t>
        </w:r>
        <w:proofErr w:type="spellEnd"/>
        <w:r>
          <w:t xml:space="preserve"> service operation refer to 3GPP TS 29.520 [</w:t>
        </w:r>
      </w:ins>
      <w:ins w:id="191" w:author="Huawei" w:date="2021-05-12T14:42:00Z">
        <w:r w:rsidR="000C7FAD">
          <w:t>5</w:t>
        </w:r>
      </w:ins>
      <w:ins w:id="192" w:author="Huawei" w:date="2021-04-29T16:53:00Z">
        <w:r>
          <w:t>].</w:t>
        </w:r>
      </w:ins>
    </w:p>
    <w:p w:rsidR="00EC458B" w:rsidRDefault="00EC458B" w:rsidP="00EC458B">
      <w:pPr>
        <w:pStyle w:val="4"/>
        <w:rPr>
          <w:ins w:id="193" w:author="Huawei" w:date="2021-05-12T17:20:00Z"/>
        </w:rPr>
      </w:pPr>
      <w:ins w:id="194" w:author="Huawei" w:date="2021-05-12T17:20:00Z">
        <w:r>
          <w:t>5.2.3.2</w:t>
        </w:r>
        <w:r>
          <w:tab/>
          <w:t>Analytics information request initiated by AFs</w:t>
        </w:r>
      </w:ins>
      <w:ins w:id="195" w:author="Huawei v1" w:date="2021-05-21T16:52:00Z">
        <w:r w:rsidR="00D11D47">
          <w:t xml:space="preserve"> via the NEF</w:t>
        </w:r>
      </w:ins>
    </w:p>
    <w:p w:rsidR="00EC458B" w:rsidRPr="00F57161" w:rsidRDefault="00EC458B" w:rsidP="00EC458B">
      <w:pPr>
        <w:rPr>
          <w:ins w:id="196" w:author="Huawei" w:date="2021-05-12T17:20:00Z"/>
        </w:rPr>
      </w:pPr>
      <w:ins w:id="197" w:author="Huawei" w:date="2021-05-12T17:20:00Z">
        <w:r>
          <w:rPr>
            <w:lang w:eastAsia="ja-JP"/>
          </w:rPr>
          <w:t xml:space="preserve">This procedure is used by the </w:t>
        </w:r>
      </w:ins>
      <w:ins w:id="198" w:author="Huawei" w:date="2021-05-12T17:21:00Z">
        <w:r w:rsidR="006278AA">
          <w:rPr>
            <w:lang w:eastAsia="ja-JP"/>
          </w:rPr>
          <w:t>A</w:t>
        </w:r>
      </w:ins>
      <w:ins w:id="199" w:author="Huawei" w:date="2021-05-12T17:22:00Z">
        <w:r w:rsidR="006278AA">
          <w:rPr>
            <w:lang w:eastAsia="ja-JP"/>
          </w:rPr>
          <w:t>Fs</w:t>
        </w:r>
      </w:ins>
      <w:ins w:id="200" w:author="Huawei" w:date="2021-05-12T17:20:00Z">
        <w:r>
          <w:rPr>
            <w:lang w:eastAsia="ja-JP"/>
          </w:rPr>
          <w:t xml:space="preserve"> to retrieve </w:t>
        </w:r>
        <w:r>
          <w:rPr>
            <w:rFonts w:eastAsia="等线"/>
          </w:rPr>
          <w:t>analytics information</w:t>
        </w:r>
        <w:r>
          <w:rPr>
            <w:lang w:eastAsia="ja-JP"/>
          </w:rPr>
          <w:t xml:space="preserve"> from the NWDAF</w:t>
        </w:r>
      </w:ins>
      <w:ins w:id="201" w:author="Huawei" w:date="2021-05-12T17:22:00Z">
        <w:r w:rsidR="006278AA">
          <w:rPr>
            <w:lang w:eastAsia="ja-JP"/>
          </w:rPr>
          <w:t xml:space="preserve"> via the NEF</w:t>
        </w:r>
      </w:ins>
      <w:ins w:id="202" w:author="Huawei" w:date="2021-05-12T17:20:00Z">
        <w:r>
          <w:rPr>
            <w:lang w:eastAsia="ja-JP"/>
          </w:rPr>
          <w:t>.</w:t>
        </w:r>
      </w:ins>
    </w:p>
    <w:p w:rsidR="00E73C84" w:rsidRPr="006E785E" w:rsidRDefault="00E73C84" w:rsidP="00E73C84">
      <w:pPr>
        <w:pStyle w:val="EditorsNote"/>
        <w:rPr>
          <w:ins w:id="203" w:author="Huawei" w:date="2021-05-12T17:36:00Z"/>
        </w:rPr>
      </w:pPr>
      <w:ins w:id="204" w:author="Huawei" w:date="2021-05-12T17:36:00Z">
        <w:r w:rsidRPr="006E785E">
          <w:t>Editor’s Note:</w:t>
        </w:r>
        <w:r w:rsidRPr="006E785E">
          <w:tab/>
        </w:r>
        <w:r>
          <w:t>detailed procedure for this clause will be updated later.</w:t>
        </w:r>
      </w:ins>
    </w:p>
    <w:p w:rsidR="00E73C84" w:rsidRPr="00E73C84" w:rsidRDefault="00E73C84" w:rsidP="00E73C84">
      <w:pPr>
        <w:rPr>
          <w:ins w:id="205" w:author="Huawei" w:date="2021-04-29T16:53:00Z"/>
        </w:rPr>
      </w:pPr>
    </w:p>
    <w:p w:rsidR="001365A7" w:rsidRDefault="001365A7" w:rsidP="001365A7">
      <w:pPr>
        <w:pStyle w:val="3"/>
        <w:rPr>
          <w:ins w:id="206" w:author="Huawei" w:date="2021-05-12T14:07:00Z"/>
          <w:lang w:eastAsia="ko-KR"/>
        </w:rPr>
      </w:pPr>
      <w:ins w:id="207" w:author="Huawei" w:date="2021-04-29T16:56:00Z">
        <w:r>
          <w:t>5.2.4</w:t>
        </w:r>
        <w:r>
          <w:tab/>
        </w:r>
        <w:r>
          <w:rPr>
            <w:lang w:eastAsia="ko-KR"/>
          </w:rPr>
          <w:t xml:space="preserve">Analytics Exposure </w:t>
        </w:r>
      </w:ins>
      <w:ins w:id="208" w:author="Huawei" w:date="2021-05-12T14:43:00Z">
        <w:r w:rsidR="000A1002">
          <w:rPr>
            <w:lang w:eastAsia="ko-KR"/>
          </w:rPr>
          <w:t>via</w:t>
        </w:r>
      </w:ins>
      <w:ins w:id="209" w:author="Huawei" w:date="2021-04-29T16:56:00Z">
        <w:r>
          <w:rPr>
            <w:lang w:eastAsia="ko-KR"/>
          </w:rPr>
          <w:t xml:space="preserve"> DCCF</w:t>
        </w:r>
      </w:ins>
    </w:p>
    <w:p w:rsidR="00E73C84" w:rsidRPr="006E785E" w:rsidRDefault="00E73C84" w:rsidP="00E73C84">
      <w:pPr>
        <w:pStyle w:val="EditorsNote"/>
        <w:rPr>
          <w:ins w:id="210" w:author="Huawei" w:date="2021-05-12T17:36:00Z"/>
        </w:rPr>
      </w:pPr>
      <w:ins w:id="211" w:author="Huawei" w:date="2021-05-12T17:36:00Z">
        <w:r w:rsidRPr="006E785E">
          <w:t>Editor’s Note:</w:t>
        </w:r>
        <w:r w:rsidRPr="006E785E">
          <w:tab/>
        </w:r>
        <w:r>
          <w:t>detailed procedure for this clause will be updated later.</w:t>
        </w:r>
      </w:ins>
    </w:p>
    <w:p w:rsidR="00512830" w:rsidRPr="00E73C84" w:rsidRDefault="00512830" w:rsidP="00512830">
      <w:pPr>
        <w:rPr>
          <w:ins w:id="212" w:author="Huawei" w:date="2021-04-29T16:56:00Z"/>
          <w:rFonts w:eastAsia="Malgun Gothic"/>
          <w:lang w:eastAsia="ko-KR"/>
        </w:rPr>
      </w:pPr>
    </w:p>
    <w:bookmarkEnd w:id="3"/>
    <w:bookmarkEnd w:id="4"/>
    <w:bookmarkEnd w:id="5"/>
    <w:p w:rsidR="00D933B8" w:rsidRDefault="00D933B8" w:rsidP="00D933B8">
      <w:pPr>
        <w:pStyle w:val="3"/>
        <w:rPr>
          <w:ins w:id="213" w:author="Huawei" w:date="2021-05-12T14:07:00Z"/>
        </w:rPr>
      </w:pPr>
      <w:ins w:id="214" w:author="Huawei" w:date="2021-05-12T14:07:00Z">
        <w:r>
          <w:t>5.2.5</w:t>
        </w:r>
        <w:r>
          <w:tab/>
        </w:r>
        <w:r>
          <w:rPr>
            <w:lang w:eastAsia="ko-KR"/>
          </w:rPr>
          <w:t xml:space="preserve">Analytics Exposure </w:t>
        </w:r>
      </w:ins>
      <w:ins w:id="215" w:author="Huawei" w:date="2021-05-12T14:43:00Z">
        <w:r w:rsidR="00F14D83">
          <w:rPr>
            <w:lang w:eastAsia="ko-KR"/>
          </w:rPr>
          <w:t>via</w:t>
        </w:r>
      </w:ins>
      <w:ins w:id="216" w:author="Huawei" w:date="2021-05-12T14:07:00Z">
        <w:r>
          <w:rPr>
            <w:lang w:eastAsia="ko-KR"/>
          </w:rPr>
          <w:t xml:space="preserve"> DCCF</w:t>
        </w:r>
        <w:r w:rsidR="00DC1303">
          <w:rPr>
            <w:lang w:eastAsia="ko-KR"/>
          </w:rPr>
          <w:t xml:space="preserve"> and MFAF</w:t>
        </w:r>
      </w:ins>
    </w:p>
    <w:p w:rsidR="00E73C84" w:rsidRPr="006E785E" w:rsidRDefault="00E73C84" w:rsidP="00E73C84">
      <w:pPr>
        <w:pStyle w:val="EditorsNote"/>
        <w:rPr>
          <w:ins w:id="217" w:author="Huawei" w:date="2021-05-12T17:36:00Z"/>
        </w:rPr>
      </w:pPr>
      <w:ins w:id="218" w:author="Huawei" w:date="2021-05-12T17:36:00Z">
        <w:r w:rsidRPr="006E785E">
          <w:t>Editor’s Note:</w:t>
        </w:r>
        <w:r w:rsidRPr="006E785E">
          <w:tab/>
        </w:r>
        <w:r>
          <w:t>detailed procedure for this clause will be updated later.</w:t>
        </w:r>
      </w:ins>
    </w:p>
    <w:p w:rsidR="00580012" w:rsidRPr="00E73C84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01A" w:rsidRDefault="0029601A">
      <w:r>
        <w:separator/>
      </w:r>
    </w:p>
  </w:endnote>
  <w:endnote w:type="continuationSeparator" w:id="0">
    <w:p w:rsidR="0029601A" w:rsidRDefault="0029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01A" w:rsidRDefault="0029601A">
      <w:r>
        <w:separator/>
      </w:r>
    </w:p>
  </w:footnote>
  <w:footnote w:type="continuationSeparator" w:id="0">
    <w:p w:rsidR="0029601A" w:rsidRDefault="00296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0701D"/>
    <w:rsid w:val="0001318E"/>
    <w:rsid w:val="00023C14"/>
    <w:rsid w:val="00035862"/>
    <w:rsid w:val="0004109B"/>
    <w:rsid w:val="0004245D"/>
    <w:rsid w:val="00053EC5"/>
    <w:rsid w:val="00064A43"/>
    <w:rsid w:val="00090E74"/>
    <w:rsid w:val="00093E91"/>
    <w:rsid w:val="000A1002"/>
    <w:rsid w:val="000A2295"/>
    <w:rsid w:val="000C5AEE"/>
    <w:rsid w:val="000C7FAD"/>
    <w:rsid w:val="000D0538"/>
    <w:rsid w:val="000F42B9"/>
    <w:rsid w:val="00105311"/>
    <w:rsid w:val="00114C35"/>
    <w:rsid w:val="00117585"/>
    <w:rsid w:val="00122CEC"/>
    <w:rsid w:val="00123F28"/>
    <w:rsid w:val="00132E0C"/>
    <w:rsid w:val="001365A7"/>
    <w:rsid w:val="001423EC"/>
    <w:rsid w:val="00155437"/>
    <w:rsid w:val="00164E90"/>
    <w:rsid w:val="00171DA0"/>
    <w:rsid w:val="001860D3"/>
    <w:rsid w:val="00186F29"/>
    <w:rsid w:val="001931B6"/>
    <w:rsid w:val="0019612E"/>
    <w:rsid w:val="001A4F2C"/>
    <w:rsid w:val="001B52BD"/>
    <w:rsid w:val="001D0BC3"/>
    <w:rsid w:val="001E2D0A"/>
    <w:rsid w:val="001E34B3"/>
    <w:rsid w:val="001E7C68"/>
    <w:rsid w:val="001F0564"/>
    <w:rsid w:val="00204718"/>
    <w:rsid w:val="00220ED4"/>
    <w:rsid w:val="00233499"/>
    <w:rsid w:val="00245436"/>
    <w:rsid w:val="00253AA8"/>
    <w:rsid w:val="002557D1"/>
    <w:rsid w:val="0026129E"/>
    <w:rsid w:val="00261918"/>
    <w:rsid w:val="00263E57"/>
    <w:rsid w:val="0027056A"/>
    <w:rsid w:val="002803CC"/>
    <w:rsid w:val="00285A14"/>
    <w:rsid w:val="0028789F"/>
    <w:rsid w:val="002924E0"/>
    <w:rsid w:val="00294F56"/>
    <w:rsid w:val="0029601A"/>
    <w:rsid w:val="002B4E93"/>
    <w:rsid w:val="002B69DE"/>
    <w:rsid w:val="002B73AC"/>
    <w:rsid w:val="002D14CF"/>
    <w:rsid w:val="002F340D"/>
    <w:rsid w:val="00301A1D"/>
    <w:rsid w:val="00311D53"/>
    <w:rsid w:val="00312E12"/>
    <w:rsid w:val="00314AE1"/>
    <w:rsid w:val="00317D9E"/>
    <w:rsid w:val="003250EF"/>
    <w:rsid w:val="0033416A"/>
    <w:rsid w:val="00334E28"/>
    <w:rsid w:val="003426B6"/>
    <w:rsid w:val="00355CBB"/>
    <w:rsid w:val="00363457"/>
    <w:rsid w:val="0037009C"/>
    <w:rsid w:val="0038606A"/>
    <w:rsid w:val="00386A9F"/>
    <w:rsid w:val="00393DF8"/>
    <w:rsid w:val="0039571A"/>
    <w:rsid w:val="003A3931"/>
    <w:rsid w:val="003A73C3"/>
    <w:rsid w:val="003B10DB"/>
    <w:rsid w:val="003B18D7"/>
    <w:rsid w:val="003C1B8C"/>
    <w:rsid w:val="003C3651"/>
    <w:rsid w:val="003C6A9E"/>
    <w:rsid w:val="003D66FF"/>
    <w:rsid w:val="003E2645"/>
    <w:rsid w:val="003F3EA3"/>
    <w:rsid w:val="003F677B"/>
    <w:rsid w:val="003F690B"/>
    <w:rsid w:val="00424AEF"/>
    <w:rsid w:val="00427519"/>
    <w:rsid w:val="00436A81"/>
    <w:rsid w:val="00441F2B"/>
    <w:rsid w:val="00442AC4"/>
    <w:rsid w:val="004446C2"/>
    <w:rsid w:val="00445A6D"/>
    <w:rsid w:val="004531C6"/>
    <w:rsid w:val="00457150"/>
    <w:rsid w:val="00464831"/>
    <w:rsid w:val="004742C4"/>
    <w:rsid w:val="00475315"/>
    <w:rsid w:val="004816B4"/>
    <w:rsid w:val="00484A44"/>
    <w:rsid w:val="00490809"/>
    <w:rsid w:val="004A1E64"/>
    <w:rsid w:val="004D2313"/>
    <w:rsid w:val="004D720F"/>
    <w:rsid w:val="004E3C31"/>
    <w:rsid w:val="004E4F20"/>
    <w:rsid w:val="004F4727"/>
    <w:rsid w:val="00503B38"/>
    <w:rsid w:val="00512830"/>
    <w:rsid w:val="00513C59"/>
    <w:rsid w:val="00531959"/>
    <w:rsid w:val="005372F8"/>
    <w:rsid w:val="00543E87"/>
    <w:rsid w:val="00556657"/>
    <w:rsid w:val="00561D6B"/>
    <w:rsid w:val="005707C6"/>
    <w:rsid w:val="00573FF2"/>
    <w:rsid w:val="00580012"/>
    <w:rsid w:val="005B16B3"/>
    <w:rsid w:val="005B676F"/>
    <w:rsid w:val="005C1747"/>
    <w:rsid w:val="005C19AA"/>
    <w:rsid w:val="005D1842"/>
    <w:rsid w:val="005E53D9"/>
    <w:rsid w:val="00605D87"/>
    <w:rsid w:val="006203FE"/>
    <w:rsid w:val="00625ABB"/>
    <w:rsid w:val="006278AA"/>
    <w:rsid w:val="00636750"/>
    <w:rsid w:val="00660EBF"/>
    <w:rsid w:val="006637E1"/>
    <w:rsid w:val="0066739B"/>
    <w:rsid w:val="006711DC"/>
    <w:rsid w:val="00671F2F"/>
    <w:rsid w:val="00684CCD"/>
    <w:rsid w:val="006A1164"/>
    <w:rsid w:val="006A4D48"/>
    <w:rsid w:val="006B0135"/>
    <w:rsid w:val="006B39D6"/>
    <w:rsid w:val="006C0557"/>
    <w:rsid w:val="006C32C3"/>
    <w:rsid w:val="006C388C"/>
    <w:rsid w:val="006E612C"/>
    <w:rsid w:val="006E785E"/>
    <w:rsid w:val="006F4173"/>
    <w:rsid w:val="006F5091"/>
    <w:rsid w:val="006F62A4"/>
    <w:rsid w:val="00701150"/>
    <w:rsid w:val="00714BC1"/>
    <w:rsid w:val="00715DDF"/>
    <w:rsid w:val="00742970"/>
    <w:rsid w:val="007504AE"/>
    <w:rsid w:val="00751600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C2F07"/>
    <w:rsid w:val="007D00CA"/>
    <w:rsid w:val="007D1A8F"/>
    <w:rsid w:val="007D2929"/>
    <w:rsid w:val="007E6C11"/>
    <w:rsid w:val="007F37E7"/>
    <w:rsid w:val="007F44FF"/>
    <w:rsid w:val="00800012"/>
    <w:rsid w:val="00811844"/>
    <w:rsid w:val="00817CAA"/>
    <w:rsid w:val="00823F31"/>
    <w:rsid w:val="008261FC"/>
    <w:rsid w:val="00830C04"/>
    <w:rsid w:val="00834417"/>
    <w:rsid w:val="0084694D"/>
    <w:rsid w:val="00850833"/>
    <w:rsid w:val="00855482"/>
    <w:rsid w:val="00862718"/>
    <w:rsid w:val="0087270D"/>
    <w:rsid w:val="008838F3"/>
    <w:rsid w:val="008A7A9A"/>
    <w:rsid w:val="008B2C1F"/>
    <w:rsid w:val="008B3765"/>
    <w:rsid w:val="008C0774"/>
    <w:rsid w:val="008E51CA"/>
    <w:rsid w:val="008E764D"/>
    <w:rsid w:val="0091324B"/>
    <w:rsid w:val="00916D66"/>
    <w:rsid w:val="0092188F"/>
    <w:rsid w:val="00926B7A"/>
    <w:rsid w:val="00931585"/>
    <w:rsid w:val="00944A5F"/>
    <w:rsid w:val="00950880"/>
    <w:rsid w:val="00973EA8"/>
    <w:rsid w:val="00987E48"/>
    <w:rsid w:val="009B6274"/>
    <w:rsid w:val="009B7AE0"/>
    <w:rsid w:val="009E32AB"/>
    <w:rsid w:val="009E3DEE"/>
    <w:rsid w:val="009E65E8"/>
    <w:rsid w:val="009E7A73"/>
    <w:rsid w:val="009F09BA"/>
    <w:rsid w:val="00A039A6"/>
    <w:rsid w:val="00A21D3F"/>
    <w:rsid w:val="00A2590A"/>
    <w:rsid w:val="00A264A1"/>
    <w:rsid w:val="00A35E34"/>
    <w:rsid w:val="00A367B9"/>
    <w:rsid w:val="00A40FF3"/>
    <w:rsid w:val="00A45CAF"/>
    <w:rsid w:val="00A575AB"/>
    <w:rsid w:val="00A82FE5"/>
    <w:rsid w:val="00A87406"/>
    <w:rsid w:val="00A90BC6"/>
    <w:rsid w:val="00A91EB5"/>
    <w:rsid w:val="00A92AD3"/>
    <w:rsid w:val="00AA0CA4"/>
    <w:rsid w:val="00AB427C"/>
    <w:rsid w:val="00AC0C16"/>
    <w:rsid w:val="00AC155F"/>
    <w:rsid w:val="00AC2746"/>
    <w:rsid w:val="00AC27F9"/>
    <w:rsid w:val="00AC47B4"/>
    <w:rsid w:val="00AC5103"/>
    <w:rsid w:val="00AC7125"/>
    <w:rsid w:val="00AC7B3B"/>
    <w:rsid w:val="00AD2755"/>
    <w:rsid w:val="00AD79BF"/>
    <w:rsid w:val="00AE2C56"/>
    <w:rsid w:val="00AE623F"/>
    <w:rsid w:val="00AE7CB5"/>
    <w:rsid w:val="00AF0EB9"/>
    <w:rsid w:val="00AF1E67"/>
    <w:rsid w:val="00B02E9B"/>
    <w:rsid w:val="00B06995"/>
    <w:rsid w:val="00B119A5"/>
    <w:rsid w:val="00B1675C"/>
    <w:rsid w:val="00B41254"/>
    <w:rsid w:val="00B4348D"/>
    <w:rsid w:val="00B56641"/>
    <w:rsid w:val="00B74D9F"/>
    <w:rsid w:val="00B7737E"/>
    <w:rsid w:val="00B804F6"/>
    <w:rsid w:val="00B85868"/>
    <w:rsid w:val="00BA0375"/>
    <w:rsid w:val="00BB4B65"/>
    <w:rsid w:val="00BC13B0"/>
    <w:rsid w:val="00BC7282"/>
    <w:rsid w:val="00BD1114"/>
    <w:rsid w:val="00BD6B8B"/>
    <w:rsid w:val="00BE1770"/>
    <w:rsid w:val="00BE4236"/>
    <w:rsid w:val="00BE6F8B"/>
    <w:rsid w:val="00BF08E5"/>
    <w:rsid w:val="00C100FF"/>
    <w:rsid w:val="00C27CD3"/>
    <w:rsid w:val="00C30517"/>
    <w:rsid w:val="00C41670"/>
    <w:rsid w:val="00C56C63"/>
    <w:rsid w:val="00C64586"/>
    <w:rsid w:val="00C917CA"/>
    <w:rsid w:val="00C93590"/>
    <w:rsid w:val="00CA0213"/>
    <w:rsid w:val="00CB7293"/>
    <w:rsid w:val="00CD5FAD"/>
    <w:rsid w:val="00CD650F"/>
    <w:rsid w:val="00CE7C7B"/>
    <w:rsid w:val="00D015C2"/>
    <w:rsid w:val="00D05AF6"/>
    <w:rsid w:val="00D11D47"/>
    <w:rsid w:val="00D12301"/>
    <w:rsid w:val="00D41E87"/>
    <w:rsid w:val="00D534CD"/>
    <w:rsid w:val="00D557A3"/>
    <w:rsid w:val="00D84FEA"/>
    <w:rsid w:val="00D905E3"/>
    <w:rsid w:val="00D91623"/>
    <w:rsid w:val="00D933B8"/>
    <w:rsid w:val="00D93E4F"/>
    <w:rsid w:val="00DA0C17"/>
    <w:rsid w:val="00DB1074"/>
    <w:rsid w:val="00DB44E5"/>
    <w:rsid w:val="00DC1303"/>
    <w:rsid w:val="00DC5692"/>
    <w:rsid w:val="00DD795D"/>
    <w:rsid w:val="00DE3DA1"/>
    <w:rsid w:val="00E050C1"/>
    <w:rsid w:val="00E15BCE"/>
    <w:rsid w:val="00E1760C"/>
    <w:rsid w:val="00E317D5"/>
    <w:rsid w:val="00E361D9"/>
    <w:rsid w:val="00E378E0"/>
    <w:rsid w:val="00E40B25"/>
    <w:rsid w:val="00E541F5"/>
    <w:rsid w:val="00E54DD9"/>
    <w:rsid w:val="00E55D0C"/>
    <w:rsid w:val="00E61454"/>
    <w:rsid w:val="00E637E3"/>
    <w:rsid w:val="00E71804"/>
    <w:rsid w:val="00E72C78"/>
    <w:rsid w:val="00E73C84"/>
    <w:rsid w:val="00E75F74"/>
    <w:rsid w:val="00E96F2B"/>
    <w:rsid w:val="00E979AE"/>
    <w:rsid w:val="00EA01FC"/>
    <w:rsid w:val="00EA6E90"/>
    <w:rsid w:val="00EC458B"/>
    <w:rsid w:val="00ED0797"/>
    <w:rsid w:val="00ED7CDE"/>
    <w:rsid w:val="00EE0743"/>
    <w:rsid w:val="00EF5000"/>
    <w:rsid w:val="00EF5C64"/>
    <w:rsid w:val="00F00C37"/>
    <w:rsid w:val="00F11ECE"/>
    <w:rsid w:val="00F12F27"/>
    <w:rsid w:val="00F14D83"/>
    <w:rsid w:val="00F21654"/>
    <w:rsid w:val="00F23A8B"/>
    <w:rsid w:val="00F24F6B"/>
    <w:rsid w:val="00F51450"/>
    <w:rsid w:val="00F528B3"/>
    <w:rsid w:val="00F57161"/>
    <w:rsid w:val="00F571D3"/>
    <w:rsid w:val="00F61502"/>
    <w:rsid w:val="00F81ADF"/>
    <w:rsid w:val="00F84CFF"/>
    <w:rsid w:val="00F84D77"/>
    <w:rsid w:val="00F87074"/>
    <w:rsid w:val="00FA447D"/>
    <w:rsid w:val="00FB03EB"/>
    <w:rsid w:val="00FC3087"/>
    <w:rsid w:val="00FC6CA8"/>
    <w:rsid w:val="00FD7015"/>
    <w:rsid w:val="00FD7846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v1</cp:lastModifiedBy>
  <cp:revision>6</cp:revision>
  <cp:lastPrinted>1899-12-31T23:00:00Z</cp:lastPrinted>
  <dcterms:created xsi:type="dcterms:W3CDTF">2021-05-21T08:53:00Z</dcterms:created>
  <dcterms:modified xsi:type="dcterms:W3CDTF">2021-05-25T13:15:00Z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(3)0SKEHn5OtO3h+O6ymJv528WXEzjOgHQ16fnD8SeS2XUuRnQQeugjdixPQCljYINTjmBNRO+U
YGWO/LwTr6u0fByUvnPE1r0WAQU5rBt+rqzoVDYMPFvhTXwEdeNjsc/dclGaWMCjtbvTCmd6
xapzBE0ExhYtoGEn1FNxdN1xA4FPliVakcA/fw8bU+AYXLGqsDWbJoWck3SEPLMufKfw2HcS
dOlMYcHIUY15w0WKCl</vt:lpwstr>
  </property>
  <property fmtid="{D5CDD505-2E9C-101B-9397-08002B2CF9AE}" pid="4" name="_2015_ms_pID_7253431">
    <vt:lpwstr>sI5K0fjSJeFodHFJpjVxkqwxhN5m1M40mvk+CBd2T61hlbyQfMM2U7
iBpVHenTV6WHxSi5U83qDXuqCTihLhs93Gp0pJhk2wa4QM691TioBc+aK6X2DKgOCIkLZUzT
IhSEfkMZrcbscAwF91S9NcGzxvzvdS37dKfQVeklP0NxzeU7LrBgaFBO8AmbLxNAzkvX55ac
Heg5AKxjCDue256VQxQKZ5BX69rcL8B+IL9v</vt:lpwstr>
  </property>
  <property fmtid="{D5CDD505-2E9C-101B-9397-08002B2CF9AE}" pid="5" name="_2015_ms_pID_7253432">
    <vt:lpwstr>UA==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1621912548</vt:lpwstr>
  </property>
</Properties>
</file>